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C9D3D" w14:textId="0A697F8B" w:rsidR="00B75E11" w:rsidRPr="00F25496" w:rsidRDefault="00B75E11" w:rsidP="00B75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251849">
        <w:rPr>
          <w:b/>
          <w:i/>
          <w:noProof/>
          <w:sz w:val="28"/>
        </w:rPr>
        <w:t>0819</w:t>
      </w:r>
    </w:p>
    <w:p w14:paraId="46C91BAE" w14:textId="77777777" w:rsidR="00B75E11" w:rsidRPr="00575466" w:rsidRDefault="00B75E11" w:rsidP="00B75E11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2C37B8FB" w14:textId="77777777" w:rsidR="00B75E11" w:rsidRDefault="00B75E11" w:rsidP="00B75E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0C035B2" w14:textId="25B761DD" w:rsidR="00B75E11" w:rsidRDefault="00B75E11" w:rsidP="00B75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ko-KR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D34BD">
        <w:rPr>
          <w:rFonts w:ascii="Arial" w:hAnsi="Arial" w:hint="eastAsia"/>
          <w:b/>
          <w:lang w:val="en-US" w:eastAsia="ko-KR"/>
        </w:rPr>
        <w:t>LG Ele</w:t>
      </w:r>
      <w:r w:rsidR="002E0C33">
        <w:rPr>
          <w:rFonts w:ascii="Arial" w:hAnsi="Arial"/>
          <w:b/>
          <w:lang w:val="en-US" w:eastAsia="ko-KR"/>
        </w:rPr>
        <w:t>c</w:t>
      </w:r>
      <w:r w:rsidR="00AD34BD">
        <w:rPr>
          <w:rFonts w:ascii="Arial" w:hAnsi="Arial" w:hint="eastAsia"/>
          <w:b/>
          <w:lang w:val="en-US" w:eastAsia="ko-KR"/>
        </w:rPr>
        <w:t>tronics</w:t>
      </w:r>
    </w:p>
    <w:p w14:paraId="18D8D691" w14:textId="7183AACF" w:rsidR="00B75E11" w:rsidRDefault="00B75E11" w:rsidP="00B75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7E26">
        <w:rPr>
          <w:rFonts w:ascii="Arial" w:hAnsi="Arial" w:cs="Arial"/>
          <w:b/>
        </w:rPr>
        <w:t xml:space="preserve">A </w:t>
      </w:r>
      <w:r w:rsidR="00D767D6">
        <w:rPr>
          <w:rFonts w:ascii="Arial" w:hAnsi="Arial" w:cs="Arial"/>
          <w:b/>
        </w:rPr>
        <w:t xml:space="preserve">use case of HONTRA </w:t>
      </w:r>
      <w:r w:rsidR="0075384C">
        <w:rPr>
          <w:rFonts w:ascii="Arial" w:hAnsi="Arial" w:cs="Arial"/>
          <w:b/>
        </w:rPr>
        <w:t xml:space="preserve">in </w:t>
      </w:r>
      <w:r w:rsidR="00962C34">
        <w:rPr>
          <w:rFonts w:ascii="Arial" w:hAnsi="Arial" w:cs="Arial" w:hint="eastAsia"/>
          <w:b/>
          <w:lang w:eastAsia="ko-KR"/>
        </w:rPr>
        <w:t>SoR</w:t>
      </w:r>
      <w:r w:rsidR="00962C34" w:rsidRPr="005E572A">
        <w:rPr>
          <w:rFonts w:ascii="Arial" w:hAnsi="Arial" w:cs="Arial"/>
          <w:b/>
        </w:rPr>
        <w:t xml:space="preserve"> protection service</w:t>
      </w:r>
      <w:r w:rsidR="0075384C">
        <w:rPr>
          <w:rFonts w:ascii="Arial" w:hAnsi="Arial" w:cs="Arial"/>
          <w:b/>
        </w:rPr>
        <w:t xml:space="preserve"> suspension</w:t>
      </w:r>
    </w:p>
    <w:p w14:paraId="51AC378A" w14:textId="3FAC2166" w:rsidR="00B75E11" w:rsidRDefault="00B75E11" w:rsidP="00B75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6E6C00">
        <w:rPr>
          <w:rFonts w:ascii="Arial" w:hAnsi="Arial"/>
          <w:b/>
          <w:lang w:eastAsia="zh-CN"/>
        </w:rPr>
        <w:t>pproval</w:t>
      </w:r>
    </w:p>
    <w:p w14:paraId="56DB922E" w14:textId="73605C08" w:rsidR="00B75E11" w:rsidRDefault="00B75E11" w:rsidP="00B75E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767D6">
        <w:rPr>
          <w:rFonts w:ascii="Arial" w:hAnsi="Arial"/>
          <w:b/>
        </w:rPr>
        <w:t>5</w:t>
      </w:r>
      <w:r w:rsidR="006E6C00">
        <w:rPr>
          <w:rFonts w:ascii="Arial" w:hAnsi="Arial"/>
          <w:b/>
        </w:rPr>
        <w:t>.</w:t>
      </w:r>
      <w:r w:rsidR="00D767D6">
        <w:rPr>
          <w:rFonts w:ascii="Arial" w:hAnsi="Arial"/>
          <w:b/>
        </w:rPr>
        <w:t>9</w:t>
      </w:r>
    </w:p>
    <w:p w14:paraId="4083E1E0" w14:textId="77777777" w:rsidR="00B75E11" w:rsidRDefault="00B75E11" w:rsidP="00B75E11">
      <w:pPr>
        <w:pStyle w:val="1"/>
      </w:pPr>
      <w:r>
        <w:t>1</w:t>
      </w:r>
      <w:r>
        <w:tab/>
        <w:t>Decision/action requested</w:t>
      </w:r>
    </w:p>
    <w:p w14:paraId="1E7D2F2F" w14:textId="502A3541" w:rsidR="00B75E11" w:rsidRDefault="006E1DE1" w:rsidP="00B75E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</w:t>
      </w:r>
      <w:r w:rsidR="002E0C33">
        <w:rPr>
          <w:b/>
          <w:i/>
        </w:rPr>
        <w:t xml:space="preserve">propsed to approve the </w:t>
      </w:r>
      <w:r w:rsidR="00D767D6">
        <w:rPr>
          <w:b/>
          <w:i/>
        </w:rPr>
        <w:t>use case</w:t>
      </w:r>
      <w:r w:rsidR="002E0C33">
        <w:rPr>
          <w:b/>
          <w:i/>
        </w:rPr>
        <w:t xml:space="preserve"> descrbied in this document.</w:t>
      </w:r>
      <w:r>
        <w:rPr>
          <w:b/>
          <w:i/>
        </w:rPr>
        <w:t xml:space="preserve"> </w:t>
      </w:r>
    </w:p>
    <w:p w14:paraId="4387EBA0" w14:textId="77777777" w:rsidR="00B75E11" w:rsidRDefault="00B75E11" w:rsidP="00B75E11">
      <w:pPr>
        <w:pStyle w:val="1"/>
      </w:pPr>
      <w:r>
        <w:t>2</w:t>
      </w:r>
      <w:r>
        <w:tab/>
        <w:t>References</w:t>
      </w:r>
    </w:p>
    <w:p w14:paraId="40BFA8DB" w14:textId="023B9BE1" w:rsidR="00D767D6" w:rsidRDefault="00D767D6" w:rsidP="005015BB">
      <w:pPr>
        <w:pStyle w:val="Reference"/>
        <w:rPr>
          <w:color w:val="000000" w:themeColor="text1"/>
        </w:rPr>
      </w:pPr>
      <w:r>
        <w:rPr>
          <w:color w:val="000000" w:themeColor="text1"/>
        </w:rPr>
        <w:t>[</w:t>
      </w:r>
      <w:r w:rsidR="00C52BCE">
        <w:rPr>
          <w:color w:val="000000" w:themeColor="text1"/>
        </w:rPr>
        <w:t>1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>3GPP TR 33.741 "</w:t>
      </w:r>
      <w:r>
        <w:t xml:space="preserve">Study on </w:t>
      </w:r>
      <w:r w:rsidRPr="004324AB">
        <w:t>home network triggered primary authentication</w:t>
      </w:r>
      <w:r>
        <w:t xml:space="preserve"> (</w:t>
      </w:r>
      <w:r w:rsidRPr="0027028B">
        <w:t>HONTR</w:t>
      </w:r>
      <w:r>
        <w:rPr>
          <w:rFonts w:hint="eastAsia"/>
          <w:lang w:eastAsia="zh-CN"/>
        </w:rPr>
        <w:t>A</w:t>
      </w:r>
      <w:r>
        <w:t>)</w:t>
      </w:r>
      <w:r>
        <w:rPr>
          <w:color w:val="000000" w:themeColor="text1"/>
        </w:rPr>
        <w:t>".</w:t>
      </w:r>
    </w:p>
    <w:p w14:paraId="65BBDBF9" w14:textId="24EA9EB5" w:rsidR="00020E9F" w:rsidRPr="00020E9F" w:rsidRDefault="00020E9F" w:rsidP="005015BB">
      <w:pPr>
        <w:pStyle w:val="Reference"/>
        <w:rPr>
          <w:color w:val="000000" w:themeColor="text1"/>
          <w:lang w:val="fr-FR"/>
        </w:rPr>
      </w:pPr>
      <w:r w:rsidRPr="00020E9F">
        <w:rPr>
          <w:color w:val="000000" w:themeColor="text1"/>
          <w:lang w:val="fr-FR"/>
        </w:rPr>
        <w:t>[</w:t>
      </w:r>
      <w:r w:rsidR="00DE7F1D">
        <w:rPr>
          <w:color w:val="000000" w:themeColor="text1"/>
          <w:lang w:val="fr-FR"/>
        </w:rPr>
        <w:t>2</w:t>
      </w:r>
      <w:r w:rsidRPr="00020E9F">
        <w:rPr>
          <w:color w:val="000000" w:themeColor="text1"/>
          <w:lang w:val="fr-FR"/>
        </w:rPr>
        <w:t>]</w:t>
      </w:r>
      <w:r w:rsidRPr="00020E9F">
        <w:rPr>
          <w:color w:val="000000" w:themeColor="text1"/>
          <w:lang w:val="fr-FR"/>
        </w:rPr>
        <w:tab/>
      </w:r>
      <w:hyperlink r:id="rId9" w:history="1">
        <w:r w:rsidRPr="00DA46AD">
          <w:rPr>
            <w:rStyle w:val="aa"/>
            <w:lang w:val="fr-FR"/>
          </w:rPr>
          <w:t>S3-220820</w:t>
        </w:r>
      </w:hyperlink>
      <w:r w:rsidRPr="00020E9F">
        <w:rPr>
          <w:color w:val="000000" w:themeColor="text1"/>
          <w:lang w:val="fr-FR"/>
        </w:rPr>
        <w:t xml:space="preserve">, </w:t>
      </w:r>
      <w:r>
        <w:rPr>
          <w:color w:val="000000" w:themeColor="text1"/>
          <w:lang w:val="fr-FR"/>
        </w:rPr>
        <w:t>5.9 – New Study of Security aspect of home network triggered primary authentication</w:t>
      </w:r>
      <w:r w:rsidRPr="00020E9F">
        <w:rPr>
          <w:color w:val="000000" w:themeColor="text1"/>
          <w:lang w:val="fr-FR"/>
        </w:rPr>
        <w:t>, 3GPP SA</w:t>
      </w:r>
      <w:r>
        <w:rPr>
          <w:color w:val="000000" w:themeColor="text1"/>
          <w:lang w:val="fr-FR"/>
        </w:rPr>
        <w:t>3</w:t>
      </w:r>
      <w:r w:rsidRPr="00020E9F">
        <w:rPr>
          <w:color w:val="000000" w:themeColor="text1"/>
          <w:lang w:val="fr-FR"/>
        </w:rPr>
        <w:t>#</w:t>
      </w:r>
      <w:r>
        <w:rPr>
          <w:color w:val="000000" w:themeColor="text1"/>
          <w:lang w:val="fr-FR"/>
        </w:rPr>
        <w:t>107-e</w:t>
      </w:r>
    </w:p>
    <w:p w14:paraId="1A7453F8" w14:textId="77777777" w:rsidR="00B75E11" w:rsidRDefault="00B75E11" w:rsidP="00B75E11">
      <w:pPr>
        <w:pStyle w:val="1"/>
      </w:pPr>
      <w:r>
        <w:t>3</w:t>
      </w:r>
      <w:r>
        <w:tab/>
        <w:t>Rationale</w:t>
      </w:r>
    </w:p>
    <w:p w14:paraId="521F87E5" w14:textId="7F083610" w:rsidR="00B36DEA" w:rsidRDefault="003C68E1" w:rsidP="00790A1E">
      <w:pPr>
        <w:rPr>
          <w:lang w:eastAsia="ko-KR"/>
        </w:rPr>
      </w:pPr>
      <w:r>
        <w:rPr>
          <w:rFonts w:hint="eastAsia"/>
          <w:lang w:eastAsia="ko-KR"/>
        </w:rPr>
        <w:t xml:space="preserve">This proposal introduces </w:t>
      </w:r>
      <w:r w:rsidR="004B5DD1">
        <w:rPr>
          <w:lang w:eastAsia="ko-KR"/>
        </w:rPr>
        <w:t>a</w:t>
      </w:r>
      <w:r w:rsidR="00D767D6">
        <w:rPr>
          <w:lang w:eastAsia="ko-KR"/>
        </w:rPr>
        <w:t xml:space="preserve"> use case of HONTRA </w:t>
      </w:r>
      <w:r w:rsidR="00E01319">
        <w:rPr>
          <w:lang w:eastAsia="ko-KR"/>
        </w:rPr>
        <w:t>on</w:t>
      </w:r>
      <w:r w:rsidR="00D767D6">
        <w:rPr>
          <w:rFonts w:hint="eastAsia"/>
          <w:lang w:eastAsia="ko-KR"/>
        </w:rPr>
        <w:t xml:space="preserve"> </w:t>
      </w:r>
      <w:r w:rsidR="00D767D6" w:rsidRPr="003C68E1">
        <w:rPr>
          <w:lang w:eastAsia="ko-KR"/>
        </w:rPr>
        <w:t>SoR protection service</w:t>
      </w:r>
      <w:r>
        <w:rPr>
          <w:lang w:eastAsia="ko-KR"/>
        </w:rPr>
        <w:t>.</w:t>
      </w:r>
    </w:p>
    <w:p w14:paraId="68C9CD36" w14:textId="07459C8A" w:rsidR="001E41F3" w:rsidRDefault="00B75E11" w:rsidP="00583409">
      <w:pPr>
        <w:pStyle w:val="1"/>
      </w:pPr>
      <w:r>
        <w:t>4</w:t>
      </w:r>
      <w:r>
        <w:tab/>
        <w:t>Detailed proposal</w:t>
      </w:r>
    </w:p>
    <w:p w14:paraId="422FEC36" w14:textId="491AA1F3" w:rsidR="00CB24DF" w:rsidRDefault="00CB24DF" w:rsidP="00CB24DF">
      <w:pPr>
        <w:rPr>
          <w:lang w:eastAsia="ko-KR"/>
        </w:rPr>
      </w:pPr>
      <w:r>
        <w:rPr>
          <w:rFonts w:hint="eastAsia"/>
          <w:lang w:eastAsia="ko-KR"/>
        </w:rPr>
        <w:t xml:space="preserve">It is proposed to include the </w:t>
      </w:r>
      <w:r>
        <w:rPr>
          <w:lang w:eastAsia="ko-KR"/>
        </w:rPr>
        <w:t>use case</w:t>
      </w:r>
      <w:r>
        <w:rPr>
          <w:rFonts w:hint="eastAsia"/>
          <w:lang w:eastAsia="ko-KR"/>
        </w:rPr>
        <w:t xml:space="preserve"> in [</w:t>
      </w:r>
      <w:r>
        <w:rPr>
          <w:lang w:eastAsia="ko-KR"/>
        </w:rPr>
        <w:t>1</w:t>
      </w:r>
      <w:r>
        <w:rPr>
          <w:rFonts w:hint="eastAsia"/>
          <w:lang w:eastAsia="ko-KR"/>
        </w:rPr>
        <w:t>]</w:t>
      </w:r>
      <w:r>
        <w:rPr>
          <w:lang w:eastAsia="ko-KR"/>
        </w:rPr>
        <w:t>.</w:t>
      </w:r>
    </w:p>
    <w:p w14:paraId="4B085151" w14:textId="025F16CE" w:rsidR="0042117B" w:rsidRDefault="0042117B" w:rsidP="00CB24DF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This</w:t>
      </w:r>
      <w:r>
        <w:rPr>
          <w:lang w:eastAsia="ko-KR"/>
        </w:rPr>
        <w:t xml:space="preserve"> use case</w:t>
      </w:r>
      <w:r>
        <w:rPr>
          <w:rFonts w:hint="eastAsia"/>
          <w:lang w:eastAsia="ko-KR"/>
        </w:rPr>
        <w:t xml:space="preserve"> proposal </w:t>
      </w:r>
      <w:r>
        <w:rPr>
          <w:lang w:eastAsia="ko-KR"/>
        </w:rPr>
        <w:t xml:space="preserve">has a relation with </w:t>
      </w:r>
      <w:r w:rsidR="00A73C21">
        <w:rPr>
          <w:lang w:eastAsia="ko-KR"/>
        </w:rPr>
        <w:t>t</w:t>
      </w:r>
      <w:bookmarkStart w:id="0" w:name="_GoBack"/>
      <w:bookmarkEnd w:id="0"/>
      <w:r w:rsidR="00A73C21">
        <w:rPr>
          <w:lang w:eastAsia="ko-KR"/>
        </w:rPr>
        <w:t xml:space="preserve">he </w:t>
      </w:r>
      <w:r>
        <w:rPr>
          <w:lang w:eastAsia="ko-KR"/>
        </w:rPr>
        <w:t>key issue proposal [2].</w:t>
      </w:r>
    </w:p>
    <w:p w14:paraId="7850789C" w14:textId="77777777" w:rsidR="00CB24DF" w:rsidRPr="00CB24DF" w:rsidRDefault="00CB24DF" w:rsidP="00CB24DF"/>
    <w:p w14:paraId="167D3528" w14:textId="77777777" w:rsidR="008A2731" w:rsidRDefault="008A2731" w:rsidP="008A273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start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7C8EE147" w14:textId="77777777" w:rsidR="008A2731" w:rsidRPr="004D3578" w:rsidRDefault="008A2731" w:rsidP="008A2731">
      <w:pPr>
        <w:pStyle w:val="1"/>
      </w:pPr>
      <w:bookmarkStart w:id="1" w:name="_Toc101349989"/>
      <w:r w:rsidRPr="004D3578">
        <w:t>2</w:t>
      </w:r>
      <w:r w:rsidRPr="004D3578">
        <w:tab/>
        <w:t>References</w:t>
      </w:r>
      <w:bookmarkEnd w:id="1"/>
    </w:p>
    <w:p w14:paraId="1065511D" w14:textId="77777777" w:rsidR="008A2731" w:rsidRPr="004D3578" w:rsidRDefault="008A2731" w:rsidP="008A2731">
      <w:r w:rsidRPr="004D3578">
        <w:t>The following documents contain provisions which, through reference in this text, constitute provisions of the present document.</w:t>
      </w:r>
    </w:p>
    <w:p w14:paraId="19E583CE" w14:textId="77777777" w:rsidR="008A2731" w:rsidRPr="004D3578" w:rsidRDefault="008A2731" w:rsidP="008A2731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FE2724" w14:textId="77777777" w:rsidR="008A2731" w:rsidRPr="004D3578" w:rsidRDefault="008A2731" w:rsidP="008A2731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7530577B" w14:textId="77777777" w:rsidR="008A2731" w:rsidRPr="004D3578" w:rsidRDefault="008A2731" w:rsidP="008A2731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A990DDB" w14:textId="77777777" w:rsidR="008A2731" w:rsidRPr="004D3578" w:rsidRDefault="008A2731" w:rsidP="008A273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CB57448" w14:textId="77777777" w:rsidR="008A2731" w:rsidRPr="004D3578" w:rsidRDefault="008A2731" w:rsidP="008A2731">
      <w:pPr>
        <w:pStyle w:val="EX"/>
      </w:pPr>
      <w:r w:rsidRPr="004D3578">
        <w:t>…</w:t>
      </w:r>
    </w:p>
    <w:p w14:paraId="183AD350" w14:textId="77777777" w:rsidR="008A2731" w:rsidRPr="004D3578" w:rsidRDefault="008A2731" w:rsidP="008A2731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2B3BD5CD" w14:textId="760B8CD3" w:rsidR="00BA36C0" w:rsidRDefault="006E303E">
      <w:pPr>
        <w:pStyle w:val="EX"/>
        <w:rPr>
          <w:ins w:id="2" w:author="R1" w:date="2022-05-04T15:19:00Z"/>
        </w:rPr>
        <w:pPrChange w:id="3" w:author="R1" w:date="2022-05-04T15:19:00Z">
          <w:pPr>
            <w:pStyle w:val="1"/>
          </w:pPr>
        </w:pPrChange>
      </w:pPr>
      <w:ins w:id="4" w:author="R1" w:date="2022-05-04T15:13:00Z">
        <w:r w:rsidRPr="006E303E">
          <w:t>[xx]</w:t>
        </w:r>
        <w:r w:rsidRPr="006E303E">
          <w:tab/>
          <w:t>3GPP TS 33.501 “Security architecture and procedures for 5G system”.</w:t>
        </w:r>
      </w:ins>
    </w:p>
    <w:p w14:paraId="34267144" w14:textId="77777777" w:rsidR="00BA36C0" w:rsidRPr="00BA36C0" w:rsidRDefault="00BA36C0">
      <w:pPr>
        <w:pStyle w:val="EX"/>
        <w:rPr>
          <w:ins w:id="5" w:author="R1" w:date="2022-05-04T15:14:00Z"/>
        </w:rPr>
        <w:pPrChange w:id="6" w:author="R1" w:date="2022-05-04T15:19:00Z">
          <w:pPr>
            <w:pStyle w:val="1"/>
          </w:pPr>
        </w:pPrChange>
      </w:pPr>
    </w:p>
    <w:p w14:paraId="2D151D06" w14:textId="77777777" w:rsidR="00891915" w:rsidRDefault="00891915" w:rsidP="00891915">
      <w:pPr>
        <w:jc w:val="center"/>
        <w:rPr>
          <w:ins w:id="7" w:author="R1" w:date="2022-05-04T15:19:00Z"/>
          <w:noProof/>
          <w:color w:val="FF0000"/>
          <w:sz w:val="40"/>
          <w:szCs w:val="40"/>
        </w:rPr>
      </w:pPr>
      <w:ins w:id="8" w:author="R1" w:date="2022-05-04T15:14:00Z">
        <w:r>
          <w:rPr>
            <w:noProof/>
            <w:color w:val="FF0000"/>
            <w:sz w:val="40"/>
            <w:szCs w:val="40"/>
          </w:rPr>
          <w:lastRenderedPageBreak/>
          <w:t xml:space="preserve">*** Next </w:t>
        </w:r>
        <w:r w:rsidRPr="005C2D97">
          <w:rPr>
            <w:noProof/>
            <w:color w:val="FF0000"/>
            <w:sz w:val="40"/>
            <w:szCs w:val="40"/>
          </w:rPr>
          <w:t>CHANGE</w:t>
        </w:r>
        <w:r>
          <w:rPr>
            <w:noProof/>
            <w:color w:val="FF0000"/>
            <w:sz w:val="40"/>
            <w:szCs w:val="40"/>
          </w:rPr>
          <w:t xml:space="preserve"> </w:t>
        </w:r>
        <w:r w:rsidRPr="005C2D97">
          <w:rPr>
            <w:noProof/>
            <w:color w:val="FF0000"/>
            <w:sz w:val="40"/>
            <w:szCs w:val="40"/>
          </w:rPr>
          <w:t>***</w:t>
        </w:r>
      </w:ins>
    </w:p>
    <w:p w14:paraId="3185D365" w14:textId="77777777" w:rsidR="00BA36C0" w:rsidRDefault="00BA36C0" w:rsidP="00891915">
      <w:pPr>
        <w:jc w:val="center"/>
        <w:rPr>
          <w:ins w:id="9" w:author="R1" w:date="2022-05-04T15:14:00Z"/>
          <w:noProof/>
          <w:color w:val="FF0000"/>
          <w:sz w:val="40"/>
          <w:szCs w:val="40"/>
        </w:rPr>
      </w:pPr>
    </w:p>
    <w:p w14:paraId="621D7808" w14:textId="77777777" w:rsidR="00891915" w:rsidRDefault="00891915" w:rsidP="00891915">
      <w:pPr>
        <w:pStyle w:val="1"/>
        <w:rPr>
          <w:lang w:eastAsia="zh-CN"/>
        </w:rPr>
      </w:pPr>
      <w:bookmarkStart w:id="10" w:name="_Toc101349994"/>
      <w:r w:rsidRPr="004D3578">
        <w:t>4</w:t>
      </w:r>
      <w:r w:rsidRPr="004D3578">
        <w:tab/>
      </w:r>
      <w:bookmarkEnd w:id="10"/>
      <w:r>
        <w:rPr>
          <w:rFonts w:hint="eastAsia"/>
          <w:lang w:eastAsia="zh-CN"/>
        </w:rPr>
        <w:t>Use</w:t>
      </w:r>
      <w:r>
        <w:t xml:space="preserve"> </w:t>
      </w:r>
      <w:r>
        <w:rPr>
          <w:rFonts w:hint="eastAsia"/>
          <w:lang w:eastAsia="zh-CN"/>
        </w:rPr>
        <w:t>Cases</w:t>
      </w:r>
    </w:p>
    <w:p w14:paraId="1F92C21F" w14:textId="77777777" w:rsidR="00891915" w:rsidRDefault="00891915" w:rsidP="00891915">
      <w:pPr>
        <w:pStyle w:val="EditorsNote"/>
      </w:pPr>
      <w:r w:rsidRPr="00A97959">
        <w:t>Editor's note:</w:t>
      </w:r>
      <w:r w:rsidRPr="00A97959">
        <w:tab/>
        <w:t xml:space="preserve">This clause includes the </w:t>
      </w:r>
      <w:r>
        <w:t xml:space="preserve">use case that needs the </w:t>
      </w:r>
      <w:r>
        <w:rPr>
          <w:rFonts w:hint="eastAsia"/>
          <w:lang w:eastAsia="zh-CN"/>
        </w:rPr>
        <w:t>Home</w:t>
      </w:r>
      <w:r>
        <w:rPr>
          <w:lang w:eastAsia="zh-CN"/>
        </w:rPr>
        <w:t xml:space="preserve"> ne</w:t>
      </w:r>
      <w:r>
        <w:rPr>
          <w:rFonts w:hint="eastAsia"/>
          <w:lang w:eastAsia="zh-CN"/>
        </w:rPr>
        <w:t>twork</w:t>
      </w:r>
      <w:r>
        <w:t xml:space="preserve"> </w:t>
      </w:r>
      <w:r>
        <w:rPr>
          <w:rFonts w:hint="eastAsia"/>
          <w:lang w:eastAsia="zh-CN"/>
        </w:rPr>
        <w:t>initiates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primary authentication</w:t>
      </w:r>
      <w:r w:rsidRPr="00A97959">
        <w:t>.</w:t>
      </w:r>
    </w:p>
    <w:p w14:paraId="02CB5B2C" w14:textId="77777777" w:rsidR="00891915" w:rsidRDefault="00891915" w:rsidP="00891915">
      <w:pPr>
        <w:pStyle w:val="3"/>
        <w:rPr>
          <w:ins w:id="11" w:author="R1" w:date="2022-05-04T15:15:00Z"/>
        </w:rPr>
      </w:pPr>
      <w:ins w:id="12" w:author="R1" w:date="2022-05-04T15:15:00Z">
        <w:r>
          <w:rPr>
            <w:lang w:eastAsia="zh-CN"/>
          </w:rPr>
          <w:t>4</w:t>
        </w:r>
        <w:r w:rsidRPr="000C0114">
          <w:rPr>
            <w:lang w:eastAsia="zh-CN"/>
          </w:rPr>
          <w:t>.</w:t>
        </w:r>
        <w:r w:rsidRPr="0048621F">
          <w:rPr>
            <w:highlight w:val="yellow"/>
            <w:lang w:eastAsia="zh-CN"/>
          </w:rPr>
          <w:t>X</w:t>
        </w:r>
        <w:r w:rsidRPr="000C0114">
          <w:rPr>
            <w:lang w:eastAsia="zh-CN"/>
          </w:rPr>
          <w:tab/>
        </w:r>
        <w:r>
          <w:rPr>
            <w:rFonts w:hint="eastAsia"/>
            <w:lang w:eastAsia="zh-CN"/>
          </w:rPr>
          <w:t>Use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Case</w:t>
        </w:r>
        <w:r w:rsidRPr="000C0114">
          <w:rPr>
            <w:lang w:eastAsia="zh-CN"/>
          </w:rPr>
          <w:t xml:space="preserve"> #</w:t>
        </w:r>
        <w:r w:rsidRPr="0048621F">
          <w:rPr>
            <w:highlight w:val="yellow"/>
            <w:lang w:eastAsia="zh-CN"/>
          </w:rPr>
          <w:t>X</w:t>
        </w:r>
        <w:r>
          <w:t xml:space="preserve">: HN triggered primary authentication to initialize the Counter for SoR protection service </w:t>
        </w:r>
      </w:ins>
    </w:p>
    <w:p w14:paraId="4E75622D" w14:textId="605A3E0B" w:rsidR="00891915" w:rsidRDefault="00891915" w:rsidP="00891915">
      <w:pPr>
        <w:rPr>
          <w:ins w:id="13" w:author="R1" w:date="2022-05-04T15:15:00Z"/>
        </w:rPr>
      </w:pPr>
      <w:ins w:id="14" w:author="R1" w:date="2022-05-04T15:15:00Z">
        <w:r>
          <w:t>‘</w:t>
        </w:r>
        <w:r>
          <w:rPr>
            <w:rFonts w:hint="eastAsia"/>
          </w:rPr>
          <w:t>Steering of Roaming</w:t>
        </w:r>
        <w:r>
          <w:t>’</w:t>
        </w:r>
        <w:r>
          <w:rPr>
            <w:rFonts w:hint="eastAsia"/>
          </w:rPr>
          <w:t xml:space="preserve"> functionality is </w:t>
        </w:r>
        <w:r>
          <w:t xml:space="preserve">to </w:t>
        </w:r>
        <w:r>
          <w:rPr>
            <w:rFonts w:hint="eastAsia"/>
          </w:rPr>
          <w:t>update the "Operator Controlled PLMN Selector with Access Technology list</w:t>
        </w:r>
        <w:r>
          <w:t>”</w:t>
        </w:r>
        <w:r>
          <w:rPr>
            <w:rFonts w:hint="eastAsia"/>
          </w:rPr>
          <w:t xml:space="preserve"> in the UE. Home </w:t>
        </w:r>
        <w:r>
          <w:t>network</w:t>
        </w:r>
        <w:r>
          <w:rPr>
            <w:rFonts w:hint="eastAsia"/>
          </w:rPr>
          <w:t xml:space="preserve"> can updat</w:t>
        </w:r>
        <w:r>
          <w:t>e</w:t>
        </w:r>
        <w:r w:rsidRPr="005177EE">
          <w:t xml:space="preserve"> </w:t>
        </w:r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  <w:r w:rsidRPr="005177EE">
          <w:t>list</w:t>
        </w:r>
        <w:r>
          <w:t xml:space="preserve"> of</w:t>
        </w:r>
        <w:r w:rsidRPr="005177EE">
          <w:t xml:space="preserve"> preferred PLMN/access technology combinations</w:t>
        </w:r>
        <w:r>
          <w:t xml:space="preserve"> to support PLMN </w:t>
        </w:r>
        <w:r>
          <w:rPr>
            <w:rFonts w:hint="eastAsia"/>
          </w:rPr>
          <w:t>selection</w:t>
        </w:r>
        <w:r>
          <w:t xml:space="preserve"> for the UE</w:t>
        </w:r>
        <w:r>
          <w:rPr>
            <w:rFonts w:hint="eastAsia"/>
          </w:rPr>
          <w:t xml:space="preserve"> via NAS </w:t>
        </w:r>
        <w:r>
          <w:t xml:space="preserve">signalling (e.g, Registration </w:t>
        </w:r>
      </w:ins>
      <w:ins w:id="15" w:author="R1" w:date="2022-05-09T08:00:00Z">
        <w:r w:rsidR="00154B34">
          <w:t>Accept</w:t>
        </w:r>
      </w:ins>
      <w:ins w:id="16" w:author="R1" w:date="2022-05-04T15:15:00Z">
        <w:r>
          <w:t>, Registration Complete, and DL NAS Transport)</w:t>
        </w:r>
        <w:r>
          <w:rPr>
            <w:rFonts w:hint="eastAsia"/>
          </w:rPr>
          <w:t xml:space="preserve">. SoR container </w:t>
        </w:r>
        <w:r>
          <w:t xml:space="preserve">will be included in </w:t>
        </w:r>
        <w:r>
          <w:rPr>
            <w:rFonts w:hint="eastAsia"/>
          </w:rPr>
          <w:t xml:space="preserve">the NAS </w:t>
        </w:r>
        <w:r>
          <w:t>messages to UE,</w:t>
        </w:r>
        <w:r>
          <w:rPr>
            <w:rFonts w:hint="eastAsia"/>
          </w:rPr>
          <w:t xml:space="preserve"> and UDM reques</w:t>
        </w:r>
        <w:r>
          <w:t xml:space="preserve">ts the SoR protection service to AUSF to get security parameters to protect the container. </w:t>
        </w:r>
      </w:ins>
      <w:ins w:id="17" w:author="R1" w:date="2022-05-09T08:08:00Z">
        <w:r w:rsidR="00B42FBA">
          <w:t xml:space="preserve">As described in </w:t>
        </w:r>
      </w:ins>
      <w:ins w:id="18" w:author="R1" w:date="2022-05-09T08:04:00Z">
        <w:r w:rsidR="00440670">
          <w:t>TS 33.501 [</w:t>
        </w:r>
        <w:r w:rsidR="00440670" w:rsidRPr="00210FBF">
          <w:rPr>
            <w:highlight w:val="yellow"/>
          </w:rPr>
          <w:t>xx</w:t>
        </w:r>
        <w:r w:rsidR="00440670">
          <w:t>] clause 6.14.2,</w:t>
        </w:r>
      </w:ins>
      <w:ins w:id="19" w:author="R1" w:date="2022-05-04T15:15:00Z">
        <w:r>
          <w:t xml:space="preserve"> the AUSF will return </w:t>
        </w:r>
        <w:r>
          <w:rPr>
            <w:noProof/>
          </w:rPr>
          <w:t>SoR-MAC-I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5879F5">
          <w:rPr>
            <w:noProof/>
            <w:vertAlign w:val="subscript"/>
          </w:rPr>
          <w:t>SoR</w:t>
        </w:r>
        <w:r>
          <w:t xml:space="preserve"> </w:t>
        </w:r>
      </w:ins>
      <w:ins w:id="20" w:author="R1" w:date="2022-05-09T08:04:00Z">
        <w:r w:rsidR="00440670">
          <w:t>in the SoR</w:t>
        </w:r>
        <w:r w:rsidR="00D62E26">
          <w:t xml:space="preserve"> protection service</w:t>
        </w:r>
      </w:ins>
      <w:ins w:id="21" w:author="R1" w:date="2022-05-09T08:05:00Z">
        <w:r w:rsidR="00EC2418">
          <w:t>,</w:t>
        </w:r>
      </w:ins>
      <w:ins w:id="22" w:author="R1" w:date="2022-05-09T08:04:00Z">
        <w:r w:rsidR="00D62E26">
          <w:t xml:space="preserve"> </w:t>
        </w:r>
      </w:ins>
      <w:ins w:id="23" w:author="R1" w:date="2022-05-04T15:15:00Z">
        <w:r>
          <w:t xml:space="preserve">and they are used in protection of SoR </w:t>
        </w:r>
      </w:ins>
      <w:ins w:id="24" w:author="R1" w:date="2022-05-09T08:05:00Z">
        <w:r w:rsidR="00EC2418">
          <w:t>transparent c</w:t>
        </w:r>
      </w:ins>
      <w:ins w:id="25" w:author="R1" w:date="2022-05-04T15:15:00Z">
        <w:r>
          <w:t>ontainer in the NAS message</w:t>
        </w:r>
      </w:ins>
      <w:ins w:id="26" w:author="R1" w:date="2022-05-09T08:05:00Z">
        <w:r w:rsidR="00255852">
          <w:t>s</w:t>
        </w:r>
      </w:ins>
      <w:ins w:id="27" w:author="R1" w:date="2022-05-04T15:15:00Z">
        <w:r>
          <w:t>.</w:t>
        </w:r>
      </w:ins>
    </w:p>
    <w:p w14:paraId="08444539" w14:textId="09BF61D0" w:rsidR="00891915" w:rsidRDefault="00891915" w:rsidP="00891915">
      <w:pPr>
        <w:rPr>
          <w:ins w:id="28" w:author="R1" w:date="2022-05-04T15:15:00Z"/>
        </w:rPr>
      </w:pPr>
      <w:ins w:id="29" w:author="R1" w:date="2022-05-04T15:15:00Z">
        <w:r>
          <w:t xml:space="preserve">For </w:t>
        </w:r>
      </w:ins>
      <w:ins w:id="30" w:author="R1" w:date="2022-05-09T08:06:00Z">
        <w:r w:rsidR="00FE46C1">
          <w:t>t</w:t>
        </w:r>
        <w:r w:rsidR="000D57D7">
          <w:rPr>
            <w:lang w:eastAsia="ko-KR"/>
          </w:rPr>
          <w:t xml:space="preserve">he </w:t>
        </w:r>
        <w:r w:rsidR="000D57D7">
          <w:rPr>
            <w:rFonts w:hint="eastAsia"/>
            <w:lang w:eastAsia="ko-KR"/>
          </w:rPr>
          <w:t>SoR protection service</w:t>
        </w:r>
      </w:ins>
      <w:ins w:id="31" w:author="R1" w:date="2022-05-04T15:15:00Z">
        <w:r>
          <w:t>, the Counter</w:t>
        </w:r>
        <w:r w:rsidRPr="0048621F">
          <w:rPr>
            <w:vertAlign w:val="subscript"/>
          </w:rPr>
          <w:t>SoR</w:t>
        </w:r>
        <w:r>
          <w:t xml:space="preserve"> is used as freshness input into SoR-MAC-I</w:t>
        </w:r>
        <w:r w:rsidRPr="0048621F">
          <w:rPr>
            <w:vertAlign w:val="subscript"/>
          </w:rPr>
          <w:t>AUSF</w:t>
        </w:r>
        <w:r>
          <w:t xml:space="preserve"> and SoR-MAC-I</w:t>
        </w:r>
        <w:r w:rsidRPr="0048621F">
          <w:rPr>
            <w:vertAlign w:val="subscript"/>
          </w:rPr>
          <w:t>UE</w:t>
        </w:r>
        <w:r>
          <w:t xml:space="preserve"> derivation to mi</w:t>
        </w:r>
        <w:r w:rsidR="00DA0F86">
          <w:t>tigate the replay attack, and the counter</w:t>
        </w:r>
        <w:r>
          <w:t xml:space="preserve"> is incremented by the AUSF for every new computation of the SoR-MAC-I</w:t>
        </w:r>
        <w:r w:rsidRPr="0048621F">
          <w:rPr>
            <w:vertAlign w:val="subscript"/>
          </w:rPr>
          <w:t>AUSF</w:t>
        </w:r>
      </w:ins>
      <w:ins w:id="32" w:author="R1" w:date="2022-05-09T08:07:00Z">
        <w:r w:rsidR="004D7929">
          <w:t xml:space="preserve"> in AUSF</w:t>
        </w:r>
      </w:ins>
      <w:ins w:id="33" w:author="R1" w:date="2022-05-04T15:15:00Z">
        <w:r>
          <w:t xml:space="preserve">. </w:t>
        </w:r>
      </w:ins>
    </w:p>
    <w:p w14:paraId="3E206344" w14:textId="77777777" w:rsidR="00891915" w:rsidRDefault="00891915" w:rsidP="00891915">
      <w:pPr>
        <w:rPr>
          <w:ins w:id="34" w:author="R1" w:date="2022-05-04T15:15:00Z"/>
          <w:lang w:eastAsia="ko-KR"/>
        </w:rPr>
      </w:pPr>
      <w:ins w:id="35" w:author="R1" w:date="2022-05-04T15:15:00Z">
        <w:r>
          <w:rPr>
            <w:lang w:eastAsia="ko-KR"/>
          </w:rPr>
          <w:t>According to the existing procedure defined in TS 33.501 [</w:t>
        </w:r>
        <w:r w:rsidRPr="004861A8">
          <w:rPr>
            <w:highlight w:val="yellow"/>
            <w:lang w:eastAsia="ko-KR"/>
          </w:rPr>
          <w:t>xx</w:t>
        </w:r>
        <w:r>
          <w:rPr>
            <w:lang w:eastAsia="ko-KR"/>
          </w:rPr>
          <w:t xml:space="preserve">], if the </w:t>
        </w:r>
        <w:r>
          <w:rPr>
            <w:noProof/>
          </w:rPr>
          <w:t>Counter</w:t>
        </w:r>
        <w:r w:rsidRPr="005879F5">
          <w:rPr>
            <w:noProof/>
            <w:vertAlign w:val="subscript"/>
          </w:rPr>
          <w:t>SoR</w:t>
        </w:r>
        <w:r>
          <w:rPr>
            <w:lang w:eastAsia="ko-KR"/>
          </w:rPr>
          <w:t xml:space="preserve"> reaches its maximum value during the lifetime of the K</w:t>
        </w:r>
        <w:r w:rsidRPr="0071018A">
          <w:rPr>
            <w:vertAlign w:val="subscript"/>
            <w:lang w:eastAsia="ko-KR"/>
          </w:rPr>
          <w:t>AUSF</w:t>
        </w:r>
        <w:r>
          <w:rPr>
            <w:lang w:eastAsia="ko-KR"/>
          </w:rPr>
          <w:t>, the AUSF has to suspend the SoR protection service for the UE until a fresh K</w:t>
        </w:r>
        <w:r w:rsidRPr="0071018A">
          <w:rPr>
            <w:vertAlign w:val="subscript"/>
            <w:lang w:eastAsia="ko-KR"/>
          </w:rPr>
          <w:t>AUSF</w:t>
        </w:r>
        <w:r>
          <w:rPr>
            <w:lang w:eastAsia="ko-KR"/>
          </w:rPr>
          <w:t xml:space="preserve"> is generated. Hence the UDM cannot send the SoR Information to the UE in this case and has to wait for an unknown period of time until the UE performs a new primary authentication. </w:t>
        </w:r>
      </w:ins>
    </w:p>
    <w:p w14:paraId="41D405DC" w14:textId="79327AD8" w:rsidR="00BA36C0" w:rsidRDefault="00891915" w:rsidP="00891915">
      <w:pPr>
        <w:rPr>
          <w:ins w:id="36" w:author="R1" w:date="2022-05-04T15:15:00Z"/>
          <w:lang w:eastAsia="ko-KR"/>
        </w:rPr>
      </w:pPr>
      <w:ins w:id="37" w:author="R1" w:date="2022-05-04T15:15:00Z">
        <w:r>
          <w:rPr>
            <w:lang w:eastAsia="ko-KR"/>
          </w:rPr>
          <w:t xml:space="preserve">If the </w:t>
        </w:r>
      </w:ins>
      <w:ins w:id="38" w:author="R1" w:date="2022-05-04T16:51:00Z">
        <w:r w:rsidR="0006593B">
          <w:rPr>
            <w:lang w:eastAsia="ko-KR"/>
          </w:rPr>
          <w:t>home network</w:t>
        </w:r>
      </w:ins>
      <w:ins w:id="39" w:author="R1" w:date="2022-05-04T15:15:00Z">
        <w:r>
          <w:rPr>
            <w:lang w:eastAsia="ko-KR"/>
          </w:rPr>
          <w:t xml:space="preserve"> can initiate the primary authentication of the UE when the Counter</w:t>
        </w:r>
        <w:r w:rsidRPr="00B152F8">
          <w:rPr>
            <w:vertAlign w:val="subscript"/>
            <w:lang w:eastAsia="ko-KR"/>
          </w:rPr>
          <w:t>SoR</w:t>
        </w:r>
        <w:r>
          <w:rPr>
            <w:lang w:eastAsia="ko-KR"/>
          </w:rPr>
          <w:t xml:space="preserve"> is about to wrap around, then </w:t>
        </w:r>
      </w:ins>
      <w:ins w:id="40" w:author="R1" w:date="2022-05-04T17:03:00Z">
        <w:r w:rsidR="006F25D0">
          <w:rPr>
            <w:lang w:eastAsia="ko-KR"/>
          </w:rPr>
          <w:t>SoR protection service</w:t>
        </w:r>
      </w:ins>
      <w:ins w:id="41" w:author="R1" w:date="2022-05-04T17:04:00Z">
        <w:r w:rsidR="006F25D0">
          <w:rPr>
            <w:lang w:eastAsia="ko-KR"/>
          </w:rPr>
          <w:t xml:space="preserve"> can be perforemd</w:t>
        </w:r>
      </w:ins>
      <w:ins w:id="42" w:author="R1" w:date="2022-05-04T17:03:00Z">
        <w:r w:rsidR="006F25D0">
          <w:rPr>
            <w:lang w:eastAsia="ko-KR"/>
          </w:rPr>
          <w:t xml:space="preserve"> </w:t>
        </w:r>
      </w:ins>
      <w:ins w:id="43" w:author="R1" w:date="2022-05-04T17:04:00Z">
        <w:r w:rsidR="006F25D0">
          <w:rPr>
            <w:lang w:eastAsia="ko-KR"/>
          </w:rPr>
          <w:t>without the service suspension by resetting Counter</w:t>
        </w:r>
        <w:r w:rsidR="006F25D0" w:rsidRPr="006F25D0">
          <w:rPr>
            <w:vertAlign w:val="subscript"/>
            <w:lang w:eastAsia="ko-KR"/>
            <w:rPrChange w:id="44" w:author="R1" w:date="2022-05-04T17:04:00Z">
              <w:rPr>
                <w:lang w:eastAsia="ko-KR"/>
              </w:rPr>
            </w:rPrChange>
          </w:rPr>
          <w:t>SoR</w:t>
        </w:r>
        <w:r w:rsidR="006F25D0">
          <w:rPr>
            <w:lang w:eastAsia="ko-KR"/>
          </w:rPr>
          <w:t xml:space="preserve"> </w:t>
        </w:r>
      </w:ins>
      <w:ins w:id="45" w:author="R1" w:date="2022-05-09T08:23:00Z">
        <w:r w:rsidR="00296CCF">
          <w:rPr>
            <w:lang w:eastAsia="ko-KR"/>
          </w:rPr>
          <w:t>in</w:t>
        </w:r>
      </w:ins>
      <w:ins w:id="46" w:author="R1" w:date="2022-05-04T17:04:00Z">
        <w:r w:rsidR="006F25D0">
          <w:rPr>
            <w:lang w:eastAsia="ko-KR"/>
          </w:rPr>
          <w:t xml:space="preserve"> the primary authentication</w:t>
        </w:r>
      </w:ins>
      <w:ins w:id="47" w:author="R1" w:date="2022-05-09T08:23:00Z">
        <w:r w:rsidR="009E7F5A">
          <w:rPr>
            <w:lang w:eastAsia="ko-KR"/>
          </w:rPr>
          <w:t xml:space="preserve"> procedure</w:t>
        </w:r>
      </w:ins>
      <w:ins w:id="48" w:author="R1" w:date="2022-05-04T17:04:00Z">
        <w:r w:rsidR="006F25D0">
          <w:rPr>
            <w:lang w:eastAsia="ko-KR"/>
          </w:rPr>
          <w:t>.</w:t>
        </w:r>
      </w:ins>
    </w:p>
    <w:p w14:paraId="5F42AEC8" w14:textId="0C5E40BD" w:rsidR="00891915" w:rsidRPr="001507F3" w:rsidRDefault="001507F3">
      <w:pPr>
        <w:jc w:val="center"/>
        <w:rPr>
          <w:noProof/>
          <w:color w:val="FF0000"/>
          <w:sz w:val="40"/>
          <w:szCs w:val="40"/>
          <w:rPrChange w:id="49" w:author="R1" w:date="2022-05-04T15:18:00Z">
            <w:rPr/>
          </w:rPrChange>
        </w:rPr>
        <w:pPrChange w:id="50" w:author="R1" w:date="2022-05-04T15:18:00Z">
          <w:pPr>
            <w:pStyle w:val="1"/>
          </w:pPr>
        </w:pPrChange>
      </w:pPr>
      <w:ins w:id="51" w:author="R1" w:date="2022-05-04T15:18:00Z">
        <w:r>
          <w:rPr>
            <w:noProof/>
            <w:color w:val="FF0000"/>
            <w:sz w:val="40"/>
            <w:szCs w:val="40"/>
          </w:rPr>
          <w:t xml:space="preserve">*** </w:t>
        </w:r>
        <w:r w:rsidRPr="005C2D97">
          <w:rPr>
            <w:noProof/>
            <w:color w:val="FF0000"/>
            <w:sz w:val="40"/>
            <w:szCs w:val="40"/>
          </w:rPr>
          <w:t>CHANGE</w:t>
        </w:r>
        <w:r>
          <w:rPr>
            <w:noProof/>
            <w:color w:val="FF0000"/>
            <w:sz w:val="40"/>
            <w:szCs w:val="40"/>
          </w:rPr>
          <w:t xml:space="preserve"> end</w:t>
        </w:r>
        <w:r w:rsidRPr="005C2D97">
          <w:rPr>
            <w:noProof/>
            <w:color w:val="FF0000"/>
            <w:sz w:val="40"/>
            <w:szCs w:val="40"/>
          </w:rPr>
          <w:t xml:space="preserve"> ***</w:t>
        </w:r>
      </w:ins>
    </w:p>
    <w:sectPr w:rsidR="00891915" w:rsidRPr="001507F3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D6FD2" w14:textId="77777777" w:rsidR="00B729BB" w:rsidRDefault="00B729BB">
      <w:r>
        <w:separator/>
      </w:r>
    </w:p>
  </w:endnote>
  <w:endnote w:type="continuationSeparator" w:id="0">
    <w:p w14:paraId="20DE3A69" w14:textId="77777777" w:rsidR="00B729BB" w:rsidRDefault="00B72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BA976" w14:textId="77777777" w:rsidR="00B729BB" w:rsidRDefault="00B729BB">
      <w:r>
        <w:separator/>
      </w:r>
    </w:p>
  </w:footnote>
  <w:footnote w:type="continuationSeparator" w:id="0">
    <w:p w14:paraId="09A62FBB" w14:textId="77777777" w:rsidR="00B729BB" w:rsidRDefault="00B72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62A9" w:rsidRDefault="000162A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7A3B97"/>
    <w:multiLevelType w:val="hybridMultilevel"/>
    <w:tmpl w:val="C4068BC6"/>
    <w:lvl w:ilvl="0" w:tplc="9208CED8">
      <w:start w:val="2022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220558AB"/>
    <w:multiLevelType w:val="hybridMultilevel"/>
    <w:tmpl w:val="CB5C3CC4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B5F4E092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cs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F931D0"/>
    <w:multiLevelType w:val="hybridMultilevel"/>
    <w:tmpl w:val="696E1048"/>
    <w:lvl w:ilvl="0" w:tplc="07BC3B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7E2488"/>
    <w:multiLevelType w:val="hybridMultilevel"/>
    <w:tmpl w:val="7C30AF6C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C0554"/>
    <w:multiLevelType w:val="hybridMultilevel"/>
    <w:tmpl w:val="9AE4C098"/>
    <w:lvl w:ilvl="0" w:tplc="71320142">
      <w:start w:val="4"/>
      <w:numFmt w:val="bullet"/>
      <w:lvlText w:val="-"/>
      <w:lvlJc w:val="left"/>
      <w:pPr>
        <w:ind w:left="36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5"/>
  </w:num>
  <w:num w:numId="6">
    <w:abstractNumId w:val="10"/>
  </w:num>
  <w:num w:numId="7">
    <w:abstractNumId w:val="12"/>
  </w:num>
  <w:num w:numId="8">
    <w:abstractNumId w:val="11"/>
  </w:num>
  <w:num w:numId="9">
    <w:abstractNumId w:val="1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BEB"/>
    <w:rsid w:val="00001F47"/>
    <w:rsid w:val="000162A9"/>
    <w:rsid w:val="00020E9F"/>
    <w:rsid w:val="00022E4A"/>
    <w:rsid w:val="00026355"/>
    <w:rsid w:val="000362C7"/>
    <w:rsid w:val="00037736"/>
    <w:rsid w:val="00037B5C"/>
    <w:rsid w:val="00063378"/>
    <w:rsid w:val="0006593B"/>
    <w:rsid w:val="00071283"/>
    <w:rsid w:val="00084A3F"/>
    <w:rsid w:val="00096079"/>
    <w:rsid w:val="000A6394"/>
    <w:rsid w:val="000B7FED"/>
    <w:rsid w:val="000C038A"/>
    <w:rsid w:val="000C6598"/>
    <w:rsid w:val="000D06DC"/>
    <w:rsid w:val="000D44B3"/>
    <w:rsid w:val="000D57D7"/>
    <w:rsid w:val="000E014D"/>
    <w:rsid w:val="000E5960"/>
    <w:rsid w:val="0011431F"/>
    <w:rsid w:val="00114585"/>
    <w:rsid w:val="00122AF3"/>
    <w:rsid w:val="00145D43"/>
    <w:rsid w:val="001507F3"/>
    <w:rsid w:val="00154B34"/>
    <w:rsid w:val="00156BE0"/>
    <w:rsid w:val="00192C46"/>
    <w:rsid w:val="001946F0"/>
    <w:rsid w:val="001A08B3"/>
    <w:rsid w:val="001A7B60"/>
    <w:rsid w:val="001B0802"/>
    <w:rsid w:val="001B52F0"/>
    <w:rsid w:val="001B7A65"/>
    <w:rsid w:val="001C0A27"/>
    <w:rsid w:val="001C1061"/>
    <w:rsid w:val="001E134A"/>
    <w:rsid w:val="001E41F3"/>
    <w:rsid w:val="001F53C6"/>
    <w:rsid w:val="00225018"/>
    <w:rsid w:val="00235D02"/>
    <w:rsid w:val="00251849"/>
    <w:rsid w:val="00255852"/>
    <w:rsid w:val="0026004D"/>
    <w:rsid w:val="002640DD"/>
    <w:rsid w:val="00270352"/>
    <w:rsid w:val="00275D12"/>
    <w:rsid w:val="00284FEB"/>
    <w:rsid w:val="00285A4B"/>
    <w:rsid w:val="002860C4"/>
    <w:rsid w:val="00287862"/>
    <w:rsid w:val="00296CCF"/>
    <w:rsid w:val="00296DEF"/>
    <w:rsid w:val="002A38CB"/>
    <w:rsid w:val="002A6E64"/>
    <w:rsid w:val="002B5741"/>
    <w:rsid w:val="002E0C33"/>
    <w:rsid w:val="002E115E"/>
    <w:rsid w:val="002E472E"/>
    <w:rsid w:val="002F157A"/>
    <w:rsid w:val="00305409"/>
    <w:rsid w:val="00307F59"/>
    <w:rsid w:val="00317A47"/>
    <w:rsid w:val="00334041"/>
    <w:rsid w:val="0034108E"/>
    <w:rsid w:val="003609EF"/>
    <w:rsid w:val="0036231A"/>
    <w:rsid w:val="00363B39"/>
    <w:rsid w:val="00374DD4"/>
    <w:rsid w:val="003810E2"/>
    <w:rsid w:val="00391A66"/>
    <w:rsid w:val="003A24D5"/>
    <w:rsid w:val="003C68E1"/>
    <w:rsid w:val="003C7120"/>
    <w:rsid w:val="003D47E6"/>
    <w:rsid w:val="003E1A36"/>
    <w:rsid w:val="003E7BBC"/>
    <w:rsid w:val="003F3BC8"/>
    <w:rsid w:val="00410371"/>
    <w:rsid w:val="00416D9B"/>
    <w:rsid w:val="0042117B"/>
    <w:rsid w:val="00421CB0"/>
    <w:rsid w:val="004242F1"/>
    <w:rsid w:val="00440670"/>
    <w:rsid w:val="00441A91"/>
    <w:rsid w:val="0045528A"/>
    <w:rsid w:val="00480CC9"/>
    <w:rsid w:val="00481F8A"/>
    <w:rsid w:val="00482FEB"/>
    <w:rsid w:val="00483469"/>
    <w:rsid w:val="0048621F"/>
    <w:rsid w:val="00487836"/>
    <w:rsid w:val="004A52C6"/>
    <w:rsid w:val="004B5DD1"/>
    <w:rsid w:val="004B68CD"/>
    <w:rsid w:val="004B75B7"/>
    <w:rsid w:val="004D4410"/>
    <w:rsid w:val="004D5235"/>
    <w:rsid w:val="004D7929"/>
    <w:rsid w:val="004E2896"/>
    <w:rsid w:val="004F0FD6"/>
    <w:rsid w:val="005009D9"/>
    <w:rsid w:val="005015BB"/>
    <w:rsid w:val="0051580D"/>
    <w:rsid w:val="005177EE"/>
    <w:rsid w:val="00520F38"/>
    <w:rsid w:val="00530E17"/>
    <w:rsid w:val="0054221E"/>
    <w:rsid w:val="00545893"/>
    <w:rsid w:val="00547111"/>
    <w:rsid w:val="00583409"/>
    <w:rsid w:val="00592D74"/>
    <w:rsid w:val="005B5CB7"/>
    <w:rsid w:val="005C366C"/>
    <w:rsid w:val="005E2C44"/>
    <w:rsid w:val="005E5C07"/>
    <w:rsid w:val="005F197D"/>
    <w:rsid w:val="005F33EC"/>
    <w:rsid w:val="006208F4"/>
    <w:rsid w:val="00621188"/>
    <w:rsid w:val="006257ED"/>
    <w:rsid w:val="00627F11"/>
    <w:rsid w:val="00634B00"/>
    <w:rsid w:val="00647605"/>
    <w:rsid w:val="00653A07"/>
    <w:rsid w:val="0065536E"/>
    <w:rsid w:val="00665C47"/>
    <w:rsid w:val="00694123"/>
    <w:rsid w:val="00695808"/>
    <w:rsid w:val="006B46FB"/>
    <w:rsid w:val="006B5826"/>
    <w:rsid w:val="006D5A15"/>
    <w:rsid w:val="006E1DE1"/>
    <w:rsid w:val="006E21FB"/>
    <w:rsid w:val="006E303E"/>
    <w:rsid w:val="006E6C00"/>
    <w:rsid w:val="006F25D0"/>
    <w:rsid w:val="007037BD"/>
    <w:rsid w:val="0071018A"/>
    <w:rsid w:val="00711E18"/>
    <w:rsid w:val="007462C4"/>
    <w:rsid w:val="0075384C"/>
    <w:rsid w:val="00785599"/>
    <w:rsid w:val="00790A1E"/>
    <w:rsid w:val="00792342"/>
    <w:rsid w:val="007934C5"/>
    <w:rsid w:val="007977A8"/>
    <w:rsid w:val="007A780B"/>
    <w:rsid w:val="007B512A"/>
    <w:rsid w:val="007B6ABF"/>
    <w:rsid w:val="007C2097"/>
    <w:rsid w:val="007D2957"/>
    <w:rsid w:val="007D6A07"/>
    <w:rsid w:val="007E171A"/>
    <w:rsid w:val="007F08CB"/>
    <w:rsid w:val="007F2D62"/>
    <w:rsid w:val="007F7259"/>
    <w:rsid w:val="008040A8"/>
    <w:rsid w:val="008279FA"/>
    <w:rsid w:val="008528B2"/>
    <w:rsid w:val="008560BA"/>
    <w:rsid w:val="00856C0A"/>
    <w:rsid w:val="008626E7"/>
    <w:rsid w:val="00866FF9"/>
    <w:rsid w:val="00870EE7"/>
    <w:rsid w:val="008747D9"/>
    <w:rsid w:val="008774FC"/>
    <w:rsid w:val="00880A55"/>
    <w:rsid w:val="00883C46"/>
    <w:rsid w:val="008863B9"/>
    <w:rsid w:val="00891915"/>
    <w:rsid w:val="00893EC7"/>
    <w:rsid w:val="008A2731"/>
    <w:rsid w:val="008A45A6"/>
    <w:rsid w:val="008B7764"/>
    <w:rsid w:val="008C2EB8"/>
    <w:rsid w:val="008D3634"/>
    <w:rsid w:val="008D39FE"/>
    <w:rsid w:val="008F3789"/>
    <w:rsid w:val="008F686C"/>
    <w:rsid w:val="009148DE"/>
    <w:rsid w:val="009312E6"/>
    <w:rsid w:val="00941E30"/>
    <w:rsid w:val="00962C34"/>
    <w:rsid w:val="009676F8"/>
    <w:rsid w:val="00970E74"/>
    <w:rsid w:val="00971790"/>
    <w:rsid w:val="009777D9"/>
    <w:rsid w:val="00983E65"/>
    <w:rsid w:val="00987E26"/>
    <w:rsid w:val="00991B88"/>
    <w:rsid w:val="009A2617"/>
    <w:rsid w:val="009A5753"/>
    <w:rsid w:val="009A579D"/>
    <w:rsid w:val="009C6B3B"/>
    <w:rsid w:val="009D0A1B"/>
    <w:rsid w:val="009E3297"/>
    <w:rsid w:val="009E7F5A"/>
    <w:rsid w:val="009F734F"/>
    <w:rsid w:val="00A0054A"/>
    <w:rsid w:val="00A034DC"/>
    <w:rsid w:val="00A1069F"/>
    <w:rsid w:val="00A13826"/>
    <w:rsid w:val="00A246B6"/>
    <w:rsid w:val="00A246CA"/>
    <w:rsid w:val="00A25FE2"/>
    <w:rsid w:val="00A3594D"/>
    <w:rsid w:val="00A47E70"/>
    <w:rsid w:val="00A50CF0"/>
    <w:rsid w:val="00A7018A"/>
    <w:rsid w:val="00A72BC0"/>
    <w:rsid w:val="00A73C21"/>
    <w:rsid w:val="00A7671C"/>
    <w:rsid w:val="00A94C68"/>
    <w:rsid w:val="00AA2CBC"/>
    <w:rsid w:val="00AB0125"/>
    <w:rsid w:val="00AB2AE3"/>
    <w:rsid w:val="00AB4E7D"/>
    <w:rsid w:val="00AC5820"/>
    <w:rsid w:val="00AC670E"/>
    <w:rsid w:val="00AD1CD8"/>
    <w:rsid w:val="00AD34BD"/>
    <w:rsid w:val="00AF566F"/>
    <w:rsid w:val="00B13F88"/>
    <w:rsid w:val="00B152F8"/>
    <w:rsid w:val="00B258BB"/>
    <w:rsid w:val="00B36DEA"/>
    <w:rsid w:val="00B4094E"/>
    <w:rsid w:val="00B42FBA"/>
    <w:rsid w:val="00B67B97"/>
    <w:rsid w:val="00B729BB"/>
    <w:rsid w:val="00B75E11"/>
    <w:rsid w:val="00B968C8"/>
    <w:rsid w:val="00BA36C0"/>
    <w:rsid w:val="00BA3EC5"/>
    <w:rsid w:val="00BA51D9"/>
    <w:rsid w:val="00BA6C2A"/>
    <w:rsid w:val="00BB5DFC"/>
    <w:rsid w:val="00BB6055"/>
    <w:rsid w:val="00BC6036"/>
    <w:rsid w:val="00BD279D"/>
    <w:rsid w:val="00BD6BB8"/>
    <w:rsid w:val="00BE322D"/>
    <w:rsid w:val="00C12D8A"/>
    <w:rsid w:val="00C50A80"/>
    <w:rsid w:val="00C52BCE"/>
    <w:rsid w:val="00C60CAF"/>
    <w:rsid w:val="00C66BA2"/>
    <w:rsid w:val="00C95985"/>
    <w:rsid w:val="00CA717E"/>
    <w:rsid w:val="00CB24DF"/>
    <w:rsid w:val="00CC5026"/>
    <w:rsid w:val="00CC68D0"/>
    <w:rsid w:val="00CD22BC"/>
    <w:rsid w:val="00CD4863"/>
    <w:rsid w:val="00CE7FEC"/>
    <w:rsid w:val="00CF5C18"/>
    <w:rsid w:val="00D03F9A"/>
    <w:rsid w:val="00D06D51"/>
    <w:rsid w:val="00D24991"/>
    <w:rsid w:val="00D50255"/>
    <w:rsid w:val="00D55BE4"/>
    <w:rsid w:val="00D62E26"/>
    <w:rsid w:val="00D65EB4"/>
    <w:rsid w:val="00D66520"/>
    <w:rsid w:val="00D767D6"/>
    <w:rsid w:val="00D76F4B"/>
    <w:rsid w:val="00D81DD6"/>
    <w:rsid w:val="00D9340F"/>
    <w:rsid w:val="00D93DD0"/>
    <w:rsid w:val="00DA0F86"/>
    <w:rsid w:val="00DA46AD"/>
    <w:rsid w:val="00DA55B2"/>
    <w:rsid w:val="00DD4235"/>
    <w:rsid w:val="00DE34CF"/>
    <w:rsid w:val="00DE42DB"/>
    <w:rsid w:val="00DE6265"/>
    <w:rsid w:val="00DE7F1D"/>
    <w:rsid w:val="00E01319"/>
    <w:rsid w:val="00E05468"/>
    <w:rsid w:val="00E13F3D"/>
    <w:rsid w:val="00E34898"/>
    <w:rsid w:val="00E36FD5"/>
    <w:rsid w:val="00E3710F"/>
    <w:rsid w:val="00E47A1B"/>
    <w:rsid w:val="00E63818"/>
    <w:rsid w:val="00E67364"/>
    <w:rsid w:val="00E74667"/>
    <w:rsid w:val="00EB09B7"/>
    <w:rsid w:val="00EC0B28"/>
    <w:rsid w:val="00EC2418"/>
    <w:rsid w:val="00EE0B93"/>
    <w:rsid w:val="00EE7D7C"/>
    <w:rsid w:val="00EF7953"/>
    <w:rsid w:val="00F15818"/>
    <w:rsid w:val="00F25D98"/>
    <w:rsid w:val="00F300FB"/>
    <w:rsid w:val="00F51DF1"/>
    <w:rsid w:val="00F75322"/>
    <w:rsid w:val="00FB0BEE"/>
    <w:rsid w:val="00FB6386"/>
    <w:rsid w:val="00FC4A12"/>
    <w:rsid w:val="00FD666A"/>
    <w:rsid w:val="00FD7F52"/>
    <w:rsid w:val="00FE03DA"/>
    <w:rsid w:val="00FE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+"/>
    <w:basedOn w:val="a"/>
    <w:link w:val="B1Car"/>
    <w:rsid w:val="008774FC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774FC"/>
    <w:rPr>
      <w:rFonts w:ascii="Times New Roman" w:eastAsia="Times New Roman" w:hAnsi="Times New Roman"/>
      <w:lang w:val="en-GB" w:eastAsia="en-US"/>
    </w:rPr>
  </w:style>
  <w:style w:type="character" w:customStyle="1" w:styleId="Char2">
    <w:name w:val="풍선 도움말 텍스트 Char"/>
    <w:link w:val="ae"/>
    <w:rsid w:val="008774F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8774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8774FC"/>
    <w:rPr>
      <w:color w:val="605E5C"/>
      <w:shd w:val="clear" w:color="auto" w:fill="E1DFDD"/>
    </w:rPr>
  </w:style>
  <w:style w:type="character" w:customStyle="1" w:styleId="Char4">
    <w:name w:val="문서 구조 Char"/>
    <w:basedOn w:val="a0"/>
    <w:link w:val="af0"/>
    <w:rsid w:val="008774F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link w:val="EditorsNote"/>
    <w:locked/>
    <w:rsid w:val="008774F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0"/>
    <w:qFormat/>
    <w:locked/>
    <w:rsid w:val="008774F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qFormat/>
    <w:rsid w:val="008774F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icrosoft YaHei"/>
      <w:b/>
      <w:sz w:val="24"/>
      <w:lang w:val="en-US"/>
    </w:rPr>
  </w:style>
  <w:style w:type="character" w:customStyle="1" w:styleId="EditorsNoteCharChar">
    <w:name w:val="Editor's Note Char Char"/>
    <w:rsid w:val="008774F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8774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774F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774F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774F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TFChar">
    <w:name w:val="TF Char"/>
    <w:link w:val="TF"/>
    <w:locked/>
    <w:rsid w:val="008774FC"/>
    <w:rPr>
      <w:rFonts w:ascii="Arial" w:hAnsi="Arial"/>
      <w:b/>
      <w:lang w:val="en-GB" w:eastAsia="en-US"/>
    </w:rPr>
  </w:style>
  <w:style w:type="character" w:customStyle="1" w:styleId="Char1">
    <w:name w:val="메모 텍스트 Char"/>
    <w:basedOn w:val="a0"/>
    <w:link w:val="ac"/>
    <w:rsid w:val="008774FC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semiHidden/>
    <w:rsid w:val="008774FC"/>
    <w:rPr>
      <w:rFonts w:ascii="Times New Roman" w:hAnsi="Times New Roman"/>
      <w:b/>
      <w:bCs/>
      <w:lang w:val="en-GB" w:eastAsia="en-US"/>
    </w:rPr>
  </w:style>
  <w:style w:type="character" w:customStyle="1" w:styleId="Char0">
    <w:name w:val="각주 텍스트 Char"/>
    <w:basedOn w:val="a0"/>
    <w:link w:val="a6"/>
    <w:semiHidden/>
    <w:rsid w:val="008774F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774F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3">
    <w:name w:val="Revision"/>
    <w:hidden/>
    <w:uiPriority w:val="99"/>
    <w:semiHidden/>
    <w:rsid w:val="008774FC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774F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774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774FC"/>
    <w:rPr>
      <w:rFonts w:ascii="Arial" w:hAnsi="Arial"/>
      <w:b/>
      <w:lang w:val="en-GB" w:eastAsia="en-US"/>
    </w:rPr>
  </w:style>
  <w:style w:type="character" w:customStyle="1" w:styleId="3Char">
    <w:name w:val="제목 3 Char"/>
    <w:link w:val="3"/>
    <w:rsid w:val="008774FC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qFormat/>
    <w:rsid w:val="008774FC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a"/>
    <w:rsid w:val="00B75E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">
    <w:name w:val="제목 1 Char"/>
    <w:basedOn w:val="a0"/>
    <w:link w:val="1"/>
    <w:rsid w:val="00C52BC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3_Security/TSGS3_107e/Docs/S3-22082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E27C1-8B88-4FD9-9614-E75D2BDB8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52</cp:revision>
  <cp:lastPrinted>1899-12-31T23:00:00Z</cp:lastPrinted>
  <dcterms:created xsi:type="dcterms:W3CDTF">2022-05-04T05:52:00Z</dcterms:created>
  <dcterms:modified xsi:type="dcterms:W3CDTF">2022-05-09T06:14:00Z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